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344BDC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A32D7F">
        <w:rPr>
          <w:b/>
          <w:noProof/>
          <w:sz w:val="24"/>
        </w:rPr>
        <w:t>7</w:t>
      </w:r>
      <w:r>
        <w:rPr>
          <w:b/>
          <w:noProof/>
          <w:sz w:val="24"/>
        </w:rPr>
        <w:t>-e</w:t>
      </w:r>
      <w:r w:rsidRPr="00F25496">
        <w:rPr>
          <w:b/>
          <w:i/>
          <w:noProof/>
          <w:sz w:val="24"/>
        </w:rPr>
        <w:t xml:space="preserve"> </w:t>
      </w:r>
      <w:r w:rsidRPr="00F25496">
        <w:rPr>
          <w:b/>
          <w:i/>
          <w:noProof/>
          <w:sz w:val="28"/>
        </w:rPr>
        <w:tab/>
        <w:t>S3-2</w:t>
      </w:r>
      <w:r>
        <w:rPr>
          <w:b/>
          <w:i/>
          <w:noProof/>
          <w:sz w:val="28"/>
        </w:rPr>
        <w:t>2</w:t>
      </w:r>
      <w:r w:rsidR="00221739">
        <w:rPr>
          <w:b/>
          <w:i/>
          <w:noProof/>
          <w:sz w:val="28"/>
        </w:rPr>
        <w:t>0938</w:t>
      </w:r>
    </w:p>
    <w:p w14:paraId="7CB45193" w14:textId="21AA1DAC" w:rsidR="001E41F3" w:rsidRPr="004D5235" w:rsidRDefault="004D5235" w:rsidP="004D5235">
      <w:pPr>
        <w:pStyle w:val="CRCoverPage"/>
        <w:outlineLvl w:val="0"/>
        <w:rPr>
          <w:b/>
          <w:bCs/>
          <w:noProof/>
          <w:sz w:val="24"/>
        </w:rPr>
      </w:pPr>
      <w:r w:rsidRPr="004D5235">
        <w:rPr>
          <w:b/>
          <w:bCs/>
          <w:sz w:val="24"/>
        </w:rPr>
        <w:t xml:space="preserve">e-meeting, </w:t>
      </w:r>
      <w:r w:rsidR="00A32D7F">
        <w:rPr>
          <w:b/>
          <w:bCs/>
          <w:sz w:val="24"/>
        </w:rPr>
        <w:t>16-20 May</w:t>
      </w:r>
      <w:r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DD100" w:rsidR="001E41F3" w:rsidRPr="00410371" w:rsidRDefault="00C038E2" w:rsidP="00E13F3D">
            <w:pPr>
              <w:pStyle w:val="CRCoverPage"/>
              <w:spacing w:after="0"/>
              <w:jc w:val="right"/>
              <w:rPr>
                <w:b/>
                <w:noProof/>
                <w:sz w:val="28"/>
              </w:rPr>
            </w:pPr>
            <w:r>
              <w:fldChar w:fldCharType="begin"/>
            </w:r>
            <w:r>
              <w:instrText xml:space="preserve"> DOCPROPERTY  Spec#  \* MERGEFORMAT </w:instrText>
            </w:r>
            <w:r>
              <w:fldChar w:fldCharType="separate"/>
            </w:r>
            <w:r w:rsidR="00FF4AE5">
              <w:rPr>
                <w:b/>
                <w:noProof/>
                <w:sz w:val="28"/>
              </w:rPr>
              <w:t>33.969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CC806" w:rsidR="001E41F3" w:rsidRPr="00FF4AE5" w:rsidRDefault="00F71AFA" w:rsidP="00547111">
            <w:pPr>
              <w:pStyle w:val="CRCoverPage"/>
              <w:spacing w:after="0"/>
              <w:rPr>
                <w:noProof/>
                <w:highlight w:val="magenta"/>
              </w:rPr>
            </w:pPr>
            <w:fldSimple w:instr=" DOCPROPERTY  Cr#  \* MERGEFORMAT ">
              <w:r w:rsidR="00221739" w:rsidRPr="00221739">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D6735" w:rsidR="001E41F3" w:rsidRPr="00410371" w:rsidRDefault="00C038E2" w:rsidP="00E13F3D">
            <w:pPr>
              <w:pStyle w:val="CRCoverPage"/>
              <w:spacing w:after="0"/>
              <w:jc w:val="center"/>
              <w:rPr>
                <w:b/>
                <w:noProof/>
              </w:rPr>
            </w:pPr>
            <w:r>
              <w:fldChar w:fldCharType="begin"/>
            </w:r>
            <w:r>
              <w:instrText xml:space="preserve"> DOCPROPERTY  Revision  \* MERGEFORMAT </w:instrText>
            </w:r>
            <w:r>
              <w:fldChar w:fldCharType="separate"/>
            </w:r>
            <w:r w:rsidR="00FF4A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F1265" w:rsidR="001E41F3" w:rsidRPr="00410371" w:rsidRDefault="0003096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617AF0" w:rsidR="00F25D98" w:rsidRDefault="00FE34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D7440" w:rsidR="00F25D98" w:rsidRDefault="00FE34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78B72" w:rsidR="00F25D98" w:rsidRDefault="00FE34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F5265" w:rsidR="001E41F3" w:rsidRDefault="00C038E2">
            <w:pPr>
              <w:pStyle w:val="CRCoverPage"/>
              <w:spacing w:after="0"/>
              <w:ind w:left="100"/>
              <w:rPr>
                <w:noProof/>
              </w:rPr>
            </w:pPr>
            <w:r>
              <w:fldChar w:fldCharType="begin"/>
            </w:r>
            <w:r>
              <w:instrText xml:space="preserve"> DOCPROPERTY  CrTitle  \* MERGEFORMAT </w:instrText>
            </w:r>
            <w:r>
              <w:fldChar w:fldCharType="separate"/>
            </w:r>
            <w:r w:rsidR="008B0D68">
              <w:t>PWS for Non-Public Networks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CF41B" w:rsidR="001E41F3" w:rsidRDefault="008B0D6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011BF" w:rsidR="001E41F3" w:rsidRDefault="00C038E2">
            <w:pPr>
              <w:pStyle w:val="CRCoverPage"/>
              <w:spacing w:after="0"/>
              <w:ind w:left="100"/>
              <w:rPr>
                <w:noProof/>
              </w:rPr>
            </w:pPr>
            <w:r>
              <w:fldChar w:fldCharType="begin"/>
            </w:r>
            <w:r>
              <w:instrText xml:space="preserve"> DOCPROPERTY  RelatedWis  \* MERGEFORMAT </w:instrText>
            </w:r>
            <w:r>
              <w:fldChar w:fldCharType="separate"/>
            </w:r>
            <w:r w:rsidR="008B0D68">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2E942" w:rsidR="001E41F3" w:rsidRDefault="004D5235">
            <w:pPr>
              <w:pStyle w:val="CRCoverPage"/>
              <w:spacing w:after="0"/>
              <w:ind w:left="100"/>
              <w:rPr>
                <w:noProof/>
              </w:rPr>
            </w:pPr>
            <w:r>
              <w:t>2022-</w:t>
            </w:r>
            <w:r w:rsidR="008B0D68">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85D5" w:rsidR="001E41F3" w:rsidRDefault="00C038E2" w:rsidP="00D24991">
            <w:pPr>
              <w:pStyle w:val="CRCoverPage"/>
              <w:spacing w:after="0"/>
              <w:ind w:left="100" w:right="-609"/>
              <w:rPr>
                <w:b/>
                <w:noProof/>
              </w:rPr>
            </w:pPr>
            <w:r>
              <w:fldChar w:fldCharType="begin"/>
            </w:r>
            <w:r>
              <w:instrText xml:space="preserve"> DOCPROPERTY  Cat  \* MERGEFORMAT </w:instrText>
            </w:r>
            <w:r>
              <w:fldChar w:fldCharType="separate"/>
            </w:r>
            <w:r w:rsidR="008B0D6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0B3CF" w:rsidR="001E41F3" w:rsidRDefault="004D5235">
            <w:pPr>
              <w:pStyle w:val="CRCoverPage"/>
              <w:spacing w:after="0"/>
              <w:ind w:left="100"/>
              <w:rPr>
                <w:noProof/>
              </w:rPr>
            </w:pPr>
            <w:r>
              <w:t>Rel-</w:t>
            </w:r>
            <w:r w:rsidR="007619D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AEB44" w:rsidR="001E41F3" w:rsidRDefault="007B6B7B">
            <w:pPr>
              <w:pStyle w:val="CRCoverPage"/>
              <w:spacing w:after="0"/>
              <w:ind w:left="100"/>
              <w:rPr>
                <w:noProof/>
              </w:rPr>
            </w:pPr>
            <w:r>
              <w:rPr>
                <w:noProof/>
              </w:rPr>
              <w:t>In the LS S3-220017, SA1 confirmed there are no new PWS requirements specific to 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EE0F2" w:rsidR="001E41F3" w:rsidRDefault="00F53237">
            <w:pPr>
              <w:pStyle w:val="CRCoverPage"/>
              <w:spacing w:after="0"/>
              <w:ind w:left="100"/>
              <w:rPr>
                <w:noProof/>
              </w:rPr>
            </w:pPr>
            <w:r>
              <w:rPr>
                <w:noProof/>
              </w:rPr>
              <w:t>Update of the conclusion, to point out that it applies to Non-Public Networks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1797D" w:rsidR="001E41F3" w:rsidRDefault="007F5204">
            <w:pPr>
              <w:pStyle w:val="CRCoverPage"/>
              <w:spacing w:after="0"/>
              <w:ind w:left="100"/>
              <w:rPr>
                <w:noProof/>
              </w:rPr>
            </w:pPr>
            <w:r>
              <w:rPr>
                <w:noProof/>
              </w:rPr>
              <w:t xml:space="preserve">Unclear whether the conclusion of TR 33.969 applies to </w:t>
            </w:r>
            <w:r w:rsidR="00F53237">
              <w:rPr>
                <w:noProof/>
              </w:rPr>
              <w:t>Non-Public Networks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C351A" w:rsidR="001E41F3" w:rsidRDefault="00E76A61">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EEFC8" w:rsidR="001E41F3" w:rsidRDefault="007619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18E92" w:rsidR="001E41F3" w:rsidRDefault="007619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73262" w:rsidR="001E41F3" w:rsidRDefault="007619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E66BDFB" w14:textId="3586B69E" w:rsidR="00885BC0" w:rsidRPr="00885BC0" w:rsidRDefault="00885BC0" w:rsidP="00885BC0">
      <w:pPr>
        <w:jc w:val="center"/>
        <w:rPr>
          <w:color w:val="00B0F0"/>
          <w:sz w:val="40"/>
          <w:szCs w:val="40"/>
        </w:rPr>
      </w:pPr>
      <w:bookmarkStart w:id="1" w:name="_Toc394502915"/>
      <w:bookmarkStart w:id="2" w:name="_Toc394581684"/>
      <w:bookmarkStart w:id="3" w:name="_Toc397060785"/>
      <w:r w:rsidRPr="00885BC0">
        <w:rPr>
          <w:color w:val="00B0F0"/>
          <w:sz w:val="40"/>
          <w:szCs w:val="40"/>
        </w:rPr>
        <w:lastRenderedPageBreak/>
        <w:t>*** BEGIN CHANGES ***</w:t>
      </w:r>
    </w:p>
    <w:p w14:paraId="53746C8B" w14:textId="77777777" w:rsidR="00885BC0" w:rsidRDefault="00885BC0" w:rsidP="00885BC0"/>
    <w:p w14:paraId="12D8BDC7" w14:textId="3474F114" w:rsidR="00885BC0" w:rsidRPr="00123F05" w:rsidRDefault="00885BC0" w:rsidP="00885BC0">
      <w:pPr>
        <w:pStyle w:val="Heading1"/>
      </w:pPr>
      <w:r w:rsidRPr="00123F05">
        <w:t>10</w:t>
      </w:r>
      <w:r w:rsidRPr="00123F05">
        <w:tab/>
        <w:t>Conclusion</w:t>
      </w:r>
      <w:bookmarkEnd w:id="1"/>
      <w:bookmarkEnd w:id="2"/>
      <w:bookmarkEnd w:id="3"/>
    </w:p>
    <w:p w14:paraId="1FF52DA6" w14:textId="77777777" w:rsidR="00885BC0" w:rsidRPr="00123F05" w:rsidRDefault="00885BC0" w:rsidP="00885BC0">
      <w:pPr>
        <w:rPr>
          <w:lang w:eastAsia="zh-CN"/>
        </w:rPr>
      </w:pPr>
      <w:r w:rsidRPr="00123F05">
        <w:rPr>
          <w:lang w:eastAsia="zh-CN"/>
        </w:rPr>
        <w:t xml:space="preserve">The aim of the present document, as explained in the Scope, clause 1, is to study mechanisms for protection against false base stations broadcasting false warning messages. Seven candidate solutions have been developed and </w:t>
      </w:r>
      <w:r>
        <w:rPr>
          <w:lang w:eastAsia="zh-CN"/>
        </w:rPr>
        <w:t xml:space="preserve">partially </w:t>
      </w:r>
      <w:r w:rsidRPr="00123F05">
        <w:rPr>
          <w:lang w:eastAsia="zh-CN"/>
        </w:rPr>
        <w:t>evaluated within the present document.</w:t>
      </w:r>
    </w:p>
    <w:p w14:paraId="1BE4EF2E" w14:textId="77777777" w:rsidR="00885BC0" w:rsidRPr="00123F05" w:rsidRDefault="00885BC0" w:rsidP="00885BC0">
      <w:pPr>
        <w:rPr>
          <w:lang w:eastAsia="zh-CN"/>
        </w:rPr>
      </w:pPr>
      <w:r w:rsidRPr="00123F05">
        <w:rPr>
          <w:lang w:eastAsia="zh-CN"/>
        </w:rPr>
        <w:t xml:space="preserve">Due to the lack of input from regulators on PWS security in general and on this technical report in particular, </w:t>
      </w:r>
      <w:smartTag w:uri="urn:schemas-microsoft-com:office:smarttags" w:element="PersonName">
        <w:r w:rsidRPr="00123F05">
          <w:rPr>
            <w:lang w:eastAsia="zh-CN"/>
          </w:rPr>
          <w:t>SA3</w:t>
        </w:r>
      </w:smartTag>
      <w:r w:rsidRPr="00123F05">
        <w:rPr>
          <w:lang w:eastAsia="zh-CN"/>
        </w:rPr>
        <w:t xml:space="preserve"> has decided to not continue with the normative specification of PWS security. Feedback from the regulators and governmental agencies with regard to the assumptions made to specify the digital signature schemes, and the implications of enabling PWS security, would be beneficial as all proposed solutions in the present document imply that subscribers may fail to receive warning notification while roaming in another country or region. If it turns out that regulators are not willing to accept this risk, then all standardization efforts will be in vain. This so called PWS circumvention attack is described further in clause 6.1.2 and potential countermeasures can be found in clause 7.9.</w:t>
      </w:r>
    </w:p>
    <w:p w14:paraId="38B88231" w14:textId="77777777" w:rsidR="00885BC0" w:rsidRPr="00123F05" w:rsidRDefault="00885BC0" w:rsidP="00885BC0">
      <w:pPr>
        <w:rPr>
          <w:lang w:eastAsia="zh-CN"/>
        </w:rPr>
      </w:pPr>
      <w:r w:rsidRPr="00123F05">
        <w:rPr>
          <w:lang w:eastAsia="zh-CN"/>
        </w:rPr>
        <w:t xml:space="preserve">Without further input from regulators, there is a risk that </w:t>
      </w:r>
      <w:smartTag w:uri="urn:schemas-microsoft-com:office:smarttags" w:element="PersonName">
        <w:r w:rsidRPr="00123F05">
          <w:rPr>
            <w:lang w:eastAsia="zh-CN"/>
          </w:rPr>
          <w:t>SA3</w:t>
        </w:r>
      </w:smartTag>
      <w:r w:rsidRPr="00123F05">
        <w:rPr>
          <w:lang w:eastAsia="zh-CN"/>
        </w:rPr>
        <w:t xml:space="preserve"> only considers digital signature schemes which comply with the most severe limitations, when in fact those limitations may never apply in practice. In particular, it is not known whether ETWS primary notifications, the main reason for the length restrictions, will ever be used with security over GERAN, see clause 6.2.</w:t>
      </w:r>
    </w:p>
    <w:p w14:paraId="19675A69" w14:textId="77777777" w:rsidR="00885BC0" w:rsidRPr="00123F05" w:rsidRDefault="00885BC0" w:rsidP="00885BC0">
      <w:pPr>
        <w:rPr>
          <w:lang w:eastAsia="zh-CN"/>
        </w:rPr>
      </w:pPr>
      <w:r w:rsidRPr="00123F05">
        <w:rPr>
          <w:lang w:eastAsia="zh-CN"/>
        </w:rPr>
        <w:t>Some key issues and security features for PWS security are described in clause 9 and clause 6.</w:t>
      </w:r>
    </w:p>
    <w:p w14:paraId="2D0421FF" w14:textId="77777777" w:rsidR="00885BC0" w:rsidRDefault="00885BC0" w:rsidP="00885BC0">
      <w:pPr>
        <w:rPr>
          <w:ins w:id="4" w:author="Author"/>
          <w:lang w:eastAsia="zh-CN"/>
        </w:rPr>
      </w:pPr>
      <w:smartTag w:uri="urn:schemas-microsoft-com:office:smarttags" w:element="PersonName">
        <w:r w:rsidRPr="00123F05">
          <w:rPr>
            <w:lang w:eastAsia="zh-CN"/>
          </w:rPr>
          <w:t>SA3</w:t>
        </w:r>
      </w:smartTag>
      <w:r w:rsidRPr="00123F05">
        <w:rPr>
          <w:lang w:eastAsia="zh-CN"/>
        </w:rPr>
        <w:t xml:space="preserve"> has also decided to not make any recommendation or selection between the </w:t>
      </w:r>
      <w:r>
        <w:rPr>
          <w:lang w:eastAsia="zh-CN"/>
        </w:rPr>
        <w:t xml:space="preserve">possible </w:t>
      </w:r>
      <w:r w:rsidRPr="00123F05">
        <w:rPr>
          <w:lang w:eastAsia="zh-CN"/>
        </w:rPr>
        <w:t>solutions described in the present document.</w:t>
      </w:r>
    </w:p>
    <w:p w14:paraId="3793EABF" w14:textId="2EA624BC" w:rsidR="00C01A05" w:rsidRPr="00123F05" w:rsidRDefault="00C01A05" w:rsidP="00885BC0">
      <w:pPr>
        <w:rPr>
          <w:lang w:eastAsia="zh-CN"/>
        </w:rPr>
      </w:pPr>
      <w:ins w:id="5" w:author="Author">
        <w:r>
          <w:rPr>
            <w:lang w:eastAsia="zh-CN"/>
          </w:rPr>
          <w:t xml:space="preserve">The conclusion in the present clause </w:t>
        </w:r>
        <w:r w:rsidR="00F71AFA">
          <w:rPr>
            <w:lang w:eastAsia="zh-CN"/>
          </w:rPr>
          <w:t>also applies to PWS security for Non-Public Networks</w:t>
        </w:r>
        <w:r w:rsidR="00F164A3">
          <w:rPr>
            <w:lang w:eastAsia="zh-CN"/>
          </w:rPr>
          <w:t xml:space="preserve">, since no </w:t>
        </w:r>
        <w:r w:rsidR="0044067B">
          <w:rPr>
            <w:lang w:eastAsia="zh-CN"/>
          </w:rPr>
          <w:t xml:space="preserve">new regulatory requirements specific to Non-Public Networks </w:t>
        </w:r>
        <w:r w:rsidR="007141CC">
          <w:rPr>
            <w:lang w:eastAsia="zh-CN"/>
          </w:rPr>
          <w:t>have been identified</w:t>
        </w:r>
        <w:r w:rsidR="00F71AFA">
          <w:rPr>
            <w:lang w:eastAsia="zh-CN"/>
          </w:rPr>
          <w:t>.</w:t>
        </w:r>
      </w:ins>
    </w:p>
    <w:p w14:paraId="0B3E5CC6" w14:textId="60554A4D" w:rsidR="00885BC0" w:rsidRPr="00885BC0" w:rsidRDefault="00885BC0" w:rsidP="00885BC0">
      <w:pPr>
        <w:jc w:val="center"/>
        <w:rPr>
          <w:color w:val="00B0F0"/>
          <w:sz w:val="40"/>
          <w:szCs w:val="40"/>
        </w:rPr>
      </w:pPr>
      <w:r w:rsidRPr="00885BC0">
        <w:rPr>
          <w:color w:val="00B0F0"/>
          <w:sz w:val="40"/>
          <w:szCs w:val="40"/>
        </w:rPr>
        <w:t xml:space="preserve">*** </w:t>
      </w:r>
      <w:r>
        <w:rPr>
          <w:color w:val="00B0F0"/>
          <w:sz w:val="40"/>
          <w:szCs w:val="40"/>
        </w:rPr>
        <w:t>END</w:t>
      </w:r>
      <w:r w:rsidRPr="00885BC0">
        <w:rPr>
          <w:color w:val="00B0F0"/>
          <w:sz w:val="40"/>
          <w:szCs w:val="40"/>
        </w:rPr>
        <w:t xml:space="preserve"> CHANGES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B8F9" w14:textId="77777777" w:rsidR="00C038E2" w:rsidRDefault="00C038E2">
      <w:r>
        <w:separator/>
      </w:r>
    </w:p>
  </w:endnote>
  <w:endnote w:type="continuationSeparator" w:id="0">
    <w:p w14:paraId="696A0D78" w14:textId="77777777" w:rsidR="00C038E2" w:rsidRDefault="00C038E2">
      <w:r>
        <w:continuationSeparator/>
      </w:r>
    </w:p>
  </w:endnote>
  <w:endnote w:type="continuationNotice" w:id="1">
    <w:p w14:paraId="51B12619" w14:textId="77777777" w:rsidR="00C038E2" w:rsidRDefault="00C03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694B" w14:textId="77777777" w:rsidR="00C038E2" w:rsidRDefault="00C038E2">
      <w:r>
        <w:separator/>
      </w:r>
    </w:p>
  </w:footnote>
  <w:footnote w:type="continuationSeparator" w:id="0">
    <w:p w14:paraId="366C5552" w14:textId="77777777" w:rsidR="00C038E2" w:rsidRDefault="00C038E2">
      <w:r>
        <w:continuationSeparator/>
      </w:r>
    </w:p>
  </w:footnote>
  <w:footnote w:type="continuationNotice" w:id="1">
    <w:p w14:paraId="4E4E5169" w14:textId="77777777" w:rsidR="00C038E2" w:rsidRDefault="00C038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81A"/>
    <w:rsid w:val="00022E4A"/>
    <w:rsid w:val="00030960"/>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5DC3"/>
    <w:rsid w:val="00221739"/>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16444"/>
    <w:rsid w:val="004242F1"/>
    <w:rsid w:val="0044067B"/>
    <w:rsid w:val="004A52C6"/>
    <w:rsid w:val="004B75B7"/>
    <w:rsid w:val="004D5235"/>
    <w:rsid w:val="005009D9"/>
    <w:rsid w:val="0051580D"/>
    <w:rsid w:val="00547111"/>
    <w:rsid w:val="00592D74"/>
    <w:rsid w:val="005E2981"/>
    <w:rsid w:val="005E2C44"/>
    <w:rsid w:val="00621188"/>
    <w:rsid w:val="006257ED"/>
    <w:rsid w:val="0065536E"/>
    <w:rsid w:val="00665C47"/>
    <w:rsid w:val="00687225"/>
    <w:rsid w:val="00695808"/>
    <w:rsid w:val="006B46FB"/>
    <w:rsid w:val="006E21FB"/>
    <w:rsid w:val="007141CC"/>
    <w:rsid w:val="007619DD"/>
    <w:rsid w:val="00785599"/>
    <w:rsid w:val="00792342"/>
    <w:rsid w:val="007977A8"/>
    <w:rsid w:val="007B512A"/>
    <w:rsid w:val="007B6B7B"/>
    <w:rsid w:val="007C2097"/>
    <w:rsid w:val="007D6A07"/>
    <w:rsid w:val="007F5204"/>
    <w:rsid w:val="007F7259"/>
    <w:rsid w:val="008040A8"/>
    <w:rsid w:val="008279FA"/>
    <w:rsid w:val="008626E7"/>
    <w:rsid w:val="00870EE7"/>
    <w:rsid w:val="00880A55"/>
    <w:rsid w:val="00885BC0"/>
    <w:rsid w:val="008863B9"/>
    <w:rsid w:val="008A45A6"/>
    <w:rsid w:val="008B0D68"/>
    <w:rsid w:val="008B7764"/>
    <w:rsid w:val="008D39FE"/>
    <w:rsid w:val="008E63B5"/>
    <w:rsid w:val="008F3789"/>
    <w:rsid w:val="008F686C"/>
    <w:rsid w:val="009148DE"/>
    <w:rsid w:val="00941E30"/>
    <w:rsid w:val="009777D9"/>
    <w:rsid w:val="00991B88"/>
    <w:rsid w:val="009A5753"/>
    <w:rsid w:val="009A579D"/>
    <w:rsid w:val="009C513D"/>
    <w:rsid w:val="009E3297"/>
    <w:rsid w:val="009F734F"/>
    <w:rsid w:val="00A1069F"/>
    <w:rsid w:val="00A246B6"/>
    <w:rsid w:val="00A32D7F"/>
    <w:rsid w:val="00A374B0"/>
    <w:rsid w:val="00A47E70"/>
    <w:rsid w:val="00A50CF0"/>
    <w:rsid w:val="00A7671C"/>
    <w:rsid w:val="00AA2CBC"/>
    <w:rsid w:val="00AC5820"/>
    <w:rsid w:val="00AD1CD8"/>
    <w:rsid w:val="00B13F88"/>
    <w:rsid w:val="00B1761F"/>
    <w:rsid w:val="00B258BB"/>
    <w:rsid w:val="00B67B97"/>
    <w:rsid w:val="00B968C8"/>
    <w:rsid w:val="00BA3EC5"/>
    <w:rsid w:val="00BA51D9"/>
    <w:rsid w:val="00BB5DFC"/>
    <w:rsid w:val="00BD279D"/>
    <w:rsid w:val="00BD6BB8"/>
    <w:rsid w:val="00C01A05"/>
    <w:rsid w:val="00C038E2"/>
    <w:rsid w:val="00C12D8A"/>
    <w:rsid w:val="00C66BA2"/>
    <w:rsid w:val="00C95985"/>
    <w:rsid w:val="00CC5026"/>
    <w:rsid w:val="00CC68D0"/>
    <w:rsid w:val="00CF5C18"/>
    <w:rsid w:val="00D03F9A"/>
    <w:rsid w:val="00D06D51"/>
    <w:rsid w:val="00D159FD"/>
    <w:rsid w:val="00D24991"/>
    <w:rsid w:val="00D50255"/>
    <w:rsid w:val="00D55BE4"/>
    <w:rsid w:val="00D66520"/>
    <w:rsid w:val="00D9340F"/>
    <w:rsid w:val="00DE34CF"/>
    <w:rsid w:val="00E13F3D"/>
    <w:rsid w:val="00E34898"/>
    <w:rsid w:val="00E76A61"/>
    <w:rsid w:val="00EB09B7"/>
    <w:rsid w:val="00EE7D7C"/>
    <w:rsid w:val="00F164A3"/>
    <w:rsid w:val="00F25D98"/>
    <w:rsid w:val="00F300FB"/>
    <w:rsid w:val="00F53237"/>
    <w:rsid w:val="00F71AFA"/>
    <w:rsid w:val="00FB6386"/>
    <w:rsid w:val="00FE348F"/>
    <w:rsid w:val="00FF4A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639E303D-38C5-4AB9-B14C-4177D081A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3</cp:revision>
  <dcterms:created xsi:type="dcterms:W3CDTF">2022-05-09T09:16:00Z</dcterms:created>
  <dcterms:modified xsi:type="dcterms:W3CDTF">2022-05-09T09:17:00Z</dcterms:modified>
</cp:coreProperties>
</file>